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966">
        <w:fldChar w:fldCharType="begin"/>
      </w:r>
      <w:r w:rsidR="00D03966">
        <w:instrText xml:space="preserve"> DOCPROPERTY  TSG/WGRef  \* MERGEFORMAT </w:instrText>
      </w:r>
      <w:r w:rsidR="00D03966">
        <w:fldChar w:fldCharType="separate"/>
      </w:r>
      <w:r w:rsidR="003609EF">
        <w:rPr>
          <w:b/>
          <w:noProof/>
          <w:sz w:val="24"/>
        </w:rPr>
        <w:t>CT6</w:t>
      </w:r>
      <w:r w:rsidR="00D039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966">
        <w:fldChar w:fldCharType="begin"/>
      </w:r>
      <w:r w:rsidR="00D03966">
        <w:instrText xml:space="preserve"> DOCPROPERTY  MtgSeq  \* MERGEFORMAT </w:instrText>
      </w:r>
      <w:r w:rsidR="00D03966">
        <w:fldChar w:fldCharType="separate"/>
      </w:r>
      <w:r w:rsidR="00EB09B7" w:rsidRPr="00EB09B7">
        <w:rPr>
          <w:b/>
          <w:noProof/>
          <w:sz w:val="24"/>
        </w:rPr>
        <w:t>97</w:t>
      </w:r>
      <w:r w:rsidR="00D03966">
        <w:rPr>
          <w:b/>
          <w:noProof/>
          <w:sz w:val="24"/>
        </w:rPr>
        <w:fldChar w:fldCharType="end"/>
      </w:r>
      <w:r w:rsidR="00232053">
        <w:fldChar w:fldCharType="begin"/>
      </w:r>
      <w:r w:rsidR="00232053">
        <w:instrText xml:space="preserve"> DOCPROPERTY  MtgTitle  \* MERGEFORMAT </w:instrText>
      </w:r>
      <w:r w:rsidR="00232053">
        <w:fldChar w:fldCharType="end"/>
      </w:r>
      <w:r>
        <w:rPr>
          <w:b/>
          <w:i/>
          <w:noProof/>
          <w:sz w:val="28"/>
        </w:rPr>
        <w:tab/>
      </w:r>
      <w:r w:rsidR="00D03966">
        <w:fldChar w:fldCharType="begin"/>
      </w:r>
      <w:r w:rsidR="00D03966">
        <w:instrText xml:space="preserve"> DOCPROPERTY  Tdoc#  \* MERGEFORMAT </w:instrText>
      </w:r>
      <w:r w:rsidR="00D03966">
        <w:fldChar w:fldCharType="separate"/>
      </w:r>
      <w:r w:rsidR="00E13F3D" w:rsidRPr="00E13F3D">
        <w:rPr>
          <w:b/>
          <w:i/>
          <w:noProof/>
          <w:sz w:val="28"/>
        </w:rPr>
        <w:t>C6-1904</w:t>
      </w:r>
      <w:r w:rsidR="006A2A75">
        <w:rPr>
          <w:b/>
          <w:i/>
          <w:noProof/>
          <w:sz w:val="28"/>
        </w:rPr>
        <w:t>4</w:t>
      </w:r>
      <w:r w:rsidR="0008524D">
        <w:rPr>
          <w:b/>
          <w:i/>
          <w:noProof/>
          <w:sz w:val="28"/>
        </w:rPr>
        <w:t>6</w:t>
      </w:r>
      <w:r w:rsidR="00D03966">
        <w:rPr>
          <w:b/>
          <w:i/>
          <w:noProof/>
          <w:sz w:val="28"/>
        </w:rPr>
        <w:fldChar w:fldCharType="end"/>
      </w:r>
    </w:p>
    <w:p w:rsidR="001E41F3" w:rsidRDefault="00D039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39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9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</w:t>
            </w:r>
            <w:r w:rsidR="006776C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5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39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on Exceptions for NB-IoT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5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32053">
              <w:fldChar w:fldCharType="begin"/>
            </w:r>
            <w:r w:rsidR="00232053">
              <w:instrText xml:space="preserve"> DOCPROPERTY  SourceIfTsg  \* MERGEFORMAT </w:instrText>
            </w:r>
            <w:r w:rsidR="0023205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08524D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08524D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9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Status on Item 183 of Table E.1 is not reflecting that “NB-IoT only” devices are not needed to support all Rel-8 E-UTRA protocol functions.</w:t>
            </w:r>
          </w:p>
          <w:p w:rsidR="001E41F3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36.300 clause 4.10 NB-IoT, a number of E-UTRA protocol functions supported by all Rel-8 UEs are not used for NB-IoT (</w:t>
            </w:r>
            <w:r w:rsidRPr="004F0C38">
              <w:rPr>
                <w:noProof/>
              </w:rPr>
              <w:t xml:space="preserve">including inter-RAT mobility, handover, </w:t>
            </w:r>
            <w:r>
              <w:rPr>
                <w:noProof/>
              </w:rPr>
              <w:t>…) and need not be supported by eNBs and UEs only using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new exception on Item 183 of table E.1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Terminal Profile of NB-IoT devices cannot be set correctly. Tests, not applicable for NB-IoT only devices are required to be executed and cannot be passed.</w:t>
            </w:r>
          </w:p>
        </w:tc>
      </w:tr>
      <w:tr w:rsidR="003B1C00" w:rsidTr="00547111">
        <w:tc>
          <w:tcPr>
            <w:tcW w:w="2694" w:type="dxa"/>
            <w:gridSpan w:val="2"/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08524D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08524D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08524D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CR 0516 as it makes use of changes made there in clause 2 and 3.3</w:t>
            </w:r>
          </w:p>
        </w:tc>
      </w:tr>
      <w:tr w:rsidR="003B1C0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1C00" w:rsidRPr="008863B9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1C00" w:rsidRPr="008863B9" w:rsidRDefault="003B1C00" w:rsidP="003B1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08524D">
              <w:rPr>
                <w:noProof/>
              </w:rPr>
              <w:t>of  C6-</w:t>
            </w:r>
            <w:r w:rsidR="002B56B7">
              <w:rPr>
                <w:noProof/>
              </w:rPr>
              <w:t>1</w:t>
            </w:r>
            <w:r w:rsidR="003D6FE8">
              <w:rPr>
                <w:noProof/>
              </w:rPr>
              <w:t>9</w:t>
            </w:r>
            <w:r w:rsidR="002B56B7">
              <w:rPr>
                <w:noProof/>
              </w:rPr>
              <w:t>0</w:t>
            </w:r>
            <w:r w:rsidR="003D6FE8">
              <w:rPr>
                <w:noProof/>
              </w:rPr>
              <w:t xml:space="preserve">442, based on </w:t>
            </w:r>
            <w:bookmarkStart w:id="2" w:name="_GoBack"/>
            <w:bookmarkEnd w:id="2"/>
            <w:r>
              <w:rPr>
                <w:noProof/>
              </w:rPr>
              <w:t>the noted CR C6-190361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1C00" w:rsidRDefault="003B1C00" w:rsidP="003B1C00">
      <w:pPr>
        <w:pStyle w:val="Heading8"/>
      </w:pPr>
      <w:bookmarkStart w:id="3" w:name="_Toc502359574"/>
      <w:bookmarkStart w:id="4" w:name="_Toc526332085"/>
      <w:r>
        <w:lastRenderedPageBreak/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3"/>
      <w:bookmarkEnd w:id="4"/>
    </w:p>
    <w:p w:rsidR="003B1C00" w:rsidRDefault="003B1C00" w:rsidP="003B1C00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3B1C00" w:rsidTr="005638FF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  <w:rPr>
                <w:sz w:val="16"/>
              </w:rPr>
            </w:pPr>
            <w:proofErr w:type="spellStart"/>
            <w:r w:rsidRPr="00AE3855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Mnemonic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en-US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 w:rsidRPr="00AE3855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PD_Provide_Local_NMR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:rsidR="003B1C00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 xml:space="preserve">IF </w:t>
            </w:r>
            <w:ins w:id="5" w:author="Arne Marquordt" w:date="2019-10-21T16:27:00Z">
              <w:r>
                <w:t>(</w:t>
              </w:r>
            </w:ins>
            <w:r>
              <w:t xml:space="preserve">(A.1/134 OR A.1/139 OR A.1/140) </w:t>
            </w:r>
            <w:ins w:id="6" w:author="Arne Marquordt" w:date="2019-10-21T16:27:00Z">
              <w:r>
                <w:t xml:space="preserve">AND NOT A.1/186) </w:t>
              </w:r>
            </w:ins>
            <w: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lang w:val="it-IT"/>
              </w:rPr>
              <w:t>-- O_UTRAN</w:t>
            </w:r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pc_eFDD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pc_eTDD</w:t>
            </w:r>
            <w:proofErr w:type="spellEnd"/>
            <w:ins w:id="7" w:author="Arne Marquordt" w:date="2019-10-21T16:28:00Z">
              <w:r>
                <w:rPr>
                  <w:rFonts w:cs="Arial"/>
                  <w:szCs w:val="18"/>
                  <w:lang w:val="en-US"/>
                </w:rPr>
                <w:t xml:space="preserve"> AND NOT NB-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IoT_only</w:t>
              </w:r>
            </w:ins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  <w:lang w:val="en-US"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IF </w:t>
            </w:r>
            <w:r w:rsidRPr="00A64ABE">
              <w:rPr>
                <w:color w:val="000000"/>
                <w:lang w:eastAsia="ja-JP"/>
              </w:rPr>
              <w:t xml:space="preserve">A.1/64 </w:t>
            </w:r>
            <w:r>
              <w:rPr>
                <w:color w:val="000000"/>
                <w:lang w:eastAsia="ja-JP"/>
              </w:rPr>
              <w:t xml:space="preserve">OR A.1/134 </w:t>
            </w:r>
            <w:r w:rsidRPr="00A64ABE">
              <w:rPr>
                <w:color w:val="000000"/>
                <w:lang w:eastAsia="ja-JP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A64ABE">
              <w:rPr>
                <w:color w:val="000000"/>
                <w:lang w:val="it-IT" w:eastAsia="ja-JP"/>
              </w:rPr>
              <w:t>-- O_GERAN</w:t>
            </w:r>
            <w:r>
              <w:rPr>
                <w:color w:val="000000"/>
                <w:lang w:val="it-IT" w:eastAsia="ja-JP"/>
              </w:rPr>
              <w:t xml:space="preserve"> OR O_UTRAN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</w:tbl>
    <w:p w:rsidR="003B1C00" w:rsidRPr="008945FB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sectPr w:rsidR="003B1C00" w:rsidRPr="008945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966" w:rsidRDefault="00D03966">
      <w:r>
        <w:separator/>
      </w:r>
    </w:p>
  </w:endnote>
  <w:endnote w:type="continuationSeparator" w:id="0">
    <w:p w:rsidR="00D03966" w:rsidRDefault="00D0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966" w:rsidRDefault="00D03966">
      <w:r>
        <w:separator/>
      </w:r>
    </w:p>
  </w:footnote>
  <w:footnote w:type="continuationSeparator" w:id="0">
    <w:p w:rsidR="00D03966" w:rsidRDefault="00D0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4D"/>
    <w:rsid w:val="000A6394"/>
    <w:rsid w:val="000B7FED"/>
    <w:rsid w:val="000C038A"/>
    <w:rsid w:val="000C6598"/>
    <w:rsid w:val="00145D43"/>
    <w:rsid w:val="00153A36"/>
    <w:rsid w:val="00192C46"/>
    <w:rsid w:val="001A08B3"/>
    <w:rsid w:val="001A7B60"/>
    <w:rsid w:val="001B52F0"/>
    <w:rsid w:val="001B7A65"/>
    <w:rsid w:val="001E41F3"/>
    <w:rsid w:val="00232053"/>
    <w:rsid w:val="0026004D"/>
    <w:rsid w:val="002640DD"/>
    <w:rsid w:val="00275D12"/>
    <w:rsid w:val="00284FEB"/>
    <w:rsid w:val="002860C4"/>
    <w:rsid w:val="002B56B7"/>
    <w:rsid w:val="002B5741"/>
    <w:rsid w:val="00305409"/>
    <w:rsid w:val="003609EF"/>
    <w:rsid w:val="0036231A"/>
    <w:rsid w:val="003670C0"/>
    <w:rsid w:val="00374DD4"/>
    <w:rsid w:val="003B1C00"/>
    <w:rsid w:val="003D6FE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76C9"/>
    <w:rsid w:val="00695808"/>
    <w:rsid w:val="006A2A7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96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DBF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3B1C0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3B1C0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3B1C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B1C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1C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B77F2-6F28-47EE-ACED-367470F1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2019-11-13T00:58:00Z</dcterms:created>
  <dcterms:modified xsi:type="dcterms:W3CDTF">2019-11-13T00:58:00Z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C6-190415</vt:lpwstr>
  </property>
  <property fmtid="{D5CDD505-2E9C-101B-9397-08002B2CF9AE}" pid="10" name="Spec#">
    <vt:lpwstr>31.124</vt:lpwstr>
  </property>
  <property fmtid="{D5CDD505-2E9C-101B-9397-08002B2CF9AE}" pid="11" name="Cr#">
    <vt:lpwstr>0517</vt:lpwstr>
  </property>
  <property fmtid="{D5CDD505-2E9C-101B-9397-08002B2CF9AE}" pid="12" name="Revision">
    <vt:lpwstr>2</vt:lpwstr>
  </property>
  <property fmtid="{D5CDD505-2E9C-101B-9397-08002B2CF9AE}" pid="13" name="Version">
    <vt:lpwstr>15.5.0</vt:lpwstr>
  </property>
  <property fmtid="{D5CDD505-2E9C-101B-9397-08002B2CF9AE}" pid="14" name="CrTitle">
    <vt:lpwstr>Update on Exceptions for NB-IoT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2019-10-21</vt:lpwstr>
  </property>
  <property fmtid="{D5CDD505-2E9C-101B-9397-08002B2CF9AE}" pid="20" name="Release">
    <vt:lpwstr>Rel-15</vt:lpwstr>
  </property>
</Properties>
</file>